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D4E92" w:rsidRPr="004D4E92">
          <w:rPr>
            <w:b/>
            <w:noProof/>
            <w:sz w:val="24"/>
          </w:rPr>
          <w:t>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D4E92" w:rsidRPr="004D4E92">
          <w:rPr>
            <w:b/>
            <w:noProof/>
            <w:sz w:val="24"/>
          </w:rPr>
          <w:t>129</w:t>
        </w:r>
      </w:fldSimple>
      <w:bookmarkStart w:id="0" w:name="_GoBack"/>
      <w:bookmarkEnd w:id="0"/>
      <w:r w:rsidR="00C24951">
        <w:fldChar w:fldCharType="begin"/>
      </w:r>
      <w:r w:rsidR="00C24951">
        <w:instrText xml:space="preserve"> DOCPROPERTY  MtgTitle  \* MERGEFORMAT </w:instrText>
      </w:r>
      <w:r w:rsidR="00C24951">
        <w:fldChar w:fldCharType="separate"/>
      </w:r>
      <w:r w:rsidR="00C249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148F4">
          <w:rPr>
            <w:b/>
            <w:i/>
            <w:noProof/>
            <w:sz w:val="28"/>
          </w:rPr>
          <w:t>R2-2500941</w:t>
        </w:r>
      </w:fldSimple>
    </w:p>
    <w:p w:rsidR="001E41F3" w:rsidRDefault="00C249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D4E92" w:rsidRPr="004D4E92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D4E92" w:rsidRPr="004D4E92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D4E92" w:rsidRPr="004D4E92">
          <w:rPr>
            <w:b/>
            <w:noProof/>
            <w:sz w:val="24"/>
          </w:rPr>
          <w:t>February 17th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D4E92" w:rsidRPr="004D4E92">
          <w:rPr>
            <w:b/>
            <w:noProof/>
            <w:sz w:val="24"/>
          </w:rPr>
          <w:t>21st</w:t>
        </w:r>
      </w:fldSimple>
      <w:r w:rsidR="004D4E9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9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4E92" w:rsidRPr="004D4E92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4951" w:rsidP="004148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48F4">
                <w:rPr>
                  <w:b/>
                  <w:noProof/>
                  <w:sz w:val="28"/>
                </w:rPr>
                <w:t>5247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4951" w:rsidP="004148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148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4951" w:rsidP="00911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1F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1F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4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D4E92">
                <w:t>Clarification on Inclination</w:t>
              </w:r>
            </w:fldSimple>
            <w:r w:rsidR="004D4E92">
              <w:t xml:space="preserve"> value 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4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4E92">
                <w:rPr>
                  <w:noProof/>
                </w:rPr>
                <w:t>Thales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495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D4E92">
                <w:rPr>
                  <w:noProof/>
                </w:rPr>
                <w:t>R2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4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F3221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4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4E92">
                <w:rPr>
                  <w:noProof/>
                </w:rPr>
                <w:t>04-02-2025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49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3221" w:rsidRPr="000F322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49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D4E92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3C37" w:rsidP="0033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J2000 reference frame</w:t>
            </w:r>
            <w:r w:rsidR="000B23AD">
              <w:rPr>
                <w:noProof/>
              </w:rPr>
              <w:t xml:space="preserve"> (</w:t>
            </w:r>
            <w:r w:rsidR="000B23AD" w:rsidRPr="000B23AD">
              <w:rPr>
                <w:noProof/>
              </w:rPr>
              <w:t>see NIMA TR 8350.2</w:t>
            </w:r>
            <w:r w:rsidR="000B23AD">
              <w:rPr>
                <w:noProof/>
              </w:rPr>
              <w:t>)</w:t>
            </w:r>
            <w:r>
              <w:rPr>
                <w:noProof/>
              </w:rPr>
              <w:t xml:space="preserve">, the inclination is always reported as a value between 0° and 180°, and retrograde orbits are distinguished </w:t>
            </w:r>
            <w:r w:rsidR="002A615D">
              <w:rPr>
                <w:noProof/>
              </w:rPr>
              <w:t xml:space="preserve">by their inclination being greater than 90°. </w:t>
            </w:r>
            <w:r w:rsidR="00E670E3" w:rsidRPr="00E670E3">
              <w:rPr>
                <w:noProof/>
              </w:rPr>
              <w:t xml:space="preserve">The range of orbital inclination </w:t>
            </w:r>
            <w:r w:rsidR="000B23AD">
              <w:rPr>
                <w:noProof/>
              </w:rPr>
              <w:t xml:space="preserve">is </w:t>
            </w:r>
            <w:r w:rsidR="00E670E3">
              <w:rPr>
                <w:noProof/>
              </w:rPr>
              <w:t xml:space="preserve">defined in exsiting </w:t>
            </w:r>
            <w:r w:rsidR="000B23AD">
              <w:rPr>
                <w:noProof/>
              </w:rPr>
              <w:t>specfications</w:t>
            </w:r>
            <w:r w:rsidR="00E670E3">
              <w:rPr>
                <w:noProof/>
              </w:rPr>
              <w:t xml:space="preserve"> </w:t>
            </w:r>
            <w:r w:rsidR="003364EC">
              <w:rPr>
                <w:noProof/>
              </w:rPr>
              <w:t xml:space="preserve">with value range </w:t>
            </w:r>
            <w:r w:rsidR="00767575">
              <w:rPr>
                <w:noProof/>
              </w:rPr>
              <w:t xml:space="preserve">between </w:t>
            </w:r>
            <w:r w:rsidR="00767575" w:rsidRPr="00767575">
              <w:rPr>
                <w:noProof/>
              </w:rPr>
              <w:t xml:space="preserve">–PI/2 </w:t>
            </w:r>
            <w:r w:rsidR="00767575">
              <w:rPr>
                <w:noProof/>
              </w:rPr>
              <w:t>(-90°) and</w:t>
            </w:r>
            <w:r w:rsidR="000B23AD">
              <w:rPr>
                <w:noProof/>
              </w:rPr>
              <w:t xml:space="preserve"> </w:t>
            </w:r>
            <w:r w:rsidR="00767575" w:rsidRPr="009D60BC">
              <w:rPr>
                <w:noProof/>
              </w:rPr>
              <w:t>+PI/2 (</w:t>
            </w:r>
            <w:r w:rsidR="000B23AD">
              <w:rPr>
                <w:noProof/>
              </w:rPr>
              <w:t>+90</w:t>
            </w:r>
            <w:r w:rsidR="00767575">
              <w:rPr>
                <w:noProof/>
              </w:rPr>
              <w:t>)</w:t>
            </w:r>
            <w:r w:rsidR="00E670E3" w:rsidRPr="00E670E3">
              <w:rPr>
                <w:noProof/>
              </w:rPr>
              <w:t xml:space="preserve">, </w:t>
            </w:r>
            <w:r w:rsidR="002A615D">
              <w:rPr>
                <w:noProof/>
              </w:rPr>
              <w:t>It is proposed to clarify that</w:t>
            </w:r>
            <w:r w:rsidR="00B158C6">
              <w:rPr>
                <w:noProof/>
              </w:rPr>
              <w:t xml:space="preserve"> in this convention</w:t>
            </w:r>
            <w:r w:rsidR="002A615D">
              <w:rPr>
                <w:noProof/>
              </w:rPr>
              <w:t xml:space="preserve"> negatives values correspond to retrograd orbits and positives values correspond to prograd orbits.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615D" w:rsidP="00BF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inclination </w:t>
            </w:r>
            <w:r w:rsidR="00767575">
              <w:rPr>
                <w:noProof/>
              </w:rPr>
              <w:t>defin</w:t>
            </w:r>
            <w:r w:rsidR="009D60BC">
              <w:rPr>
                <w:noProof/>
              </w:rPr>
              <w:t>i</w:t>
            </w:r>
            <w:r w:rsidR="00767575">
              <w:rPr>
                <w:noProof/>
              </w:rPr>
              <w:t xml:space="preserve">tion </w:t>
            </w:r>
            <w:r>
              <w:rPr>
                <w:noProof/>
              </w:rPr>
              <w:t xml:space="preserve">for orbital parameters </w:t>
            </w:r>
            <w:r w:rsidR="00BF2F77">
              <w:rPr>
                <w:noProof/>
              </w:rPr>
              <w:t>format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the inclination value interpretation according to the reference frame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3C37" w:rsidRDefault="006C3C37" w:rsidP="006C3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2" w:name="_Toc68014717"/>
      <w:bookmarkStart w:id="3" w:name="_Toc124525399"/>
      <w:bookmarkStart w:id="4" w:name="_Toc60776777"/>
      <w:r>
        <w:rPr>
          <w:rFonts w:eastAsia="DengXian" w:hint="eastAsia"/>
          <w:sz w:val="24"/>
          <w:lang w:eastAsia="zh-CN"/>
        </w:rPr>
        <w:lastRenderedPageBreak/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2"/>
      <w:bookmarkEnd w:id="3"/>
      <w:bookmarkEnd w:id="4"/>
    </w:p>
    <w:p w:rsidR="006C3C37" w:rsidRPr="006C3C37" w:rsidRDefault="006C3C37" w:rsidP="006C3C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185510894"/>
      <w:r w:rsidRPr="006C3C37">
        <w:rPr>
          <w:rFonts w:ascii="Arial" w:hAnsi="Arial"/>
          <w:sz w:val="24"/>
          <w:lang w:eastAsia="ja-JP"/>
        </w:rPr>
        <w:t>–</w:t>
      </w:r>
      <w:r w:rsidRPr="006C3C37">
        <w:rPr>
          <w:rFonts w:ascii="Arial" w:hAnsi="Arial"/>
          <w:sz w:val="24"/>
          <w:lang w:eastAsia="ja-JP"/>
        </w:rPr>
        <w:tab/>
      </w:r>
      <w:r w:rsidRPr="006C3C37">
        <w:rPr>
          <w:rFonts w:ascii="Arial" w:hAnsi="Arial"/>
          <w:i/>
          <w:sz w:val="24"/>
          <w:lang w:eastAsia="ja-JP"/>
        </w:rPr>
        <w:t>EphemerisInfo</w:t>
      </w:r>
      <w:bookmarkEnd w:id="5"/>
    </w:p>
    <w:p w:rsidR="006C3C37" w:rsidRPr="006C3C37" w:rsidRDefault="006C3C37" w:rsidP="006C3C3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C3C37">
        <w:rPr>
          <w:lang w:eastAsia="ja-JP"/>
        </w:rPr>
        <w:t xml:space="preserve">The IE </w:t>
      </w:r>
      <w:r w:rsidRPr="006C3C37">
        <w:rPr>
          <w:i/>
          <w:lang w:eastAsia="ja-JP"/>
        </w:rPr>
        <w:t>EphemerisInfo</w:t>
      </w:r>
      <w:r w:rsidRPr="006C3C37">
        <w:rPr>
          <w:lang w:eastAsia="ja-JP"/>
        </w:rPr>
        <w:t xml:space="preserve"> provides satellite ephemeris. Ephemeris may be expressed either in format of position and velocity state vector in ECEF or in format of orbital parameters in ECI. Note: The ECI and ECEF coincide at </w:t>
      </w:r>
      <w:r w:rsidRPr="006C3C37">
        <w:rPr>
          <w:i/>
          <w:iCs/>
          <w:lang w:eastAsia="ja-JP"/>
        </w:rPr>
        <w:t>epochTime</w:t>
      </w:r>
      <w:r w:rsidRPr="006C3C37">
        <w:rPr>
          <w:lang w:eastAsia="ja-JP"/>
        </w:rPr>
        <w:t xml:space="preserve">, i.e., x,y,z axis in ECEF are aligned with x,y,z axis in ECI at </w:t>
      </w:r>
      <w:r w:rsidRPr="006C3C37">
        <w:rPr>
          <w:i/>
          <w:iCs/>
          <w:lang w:eastAsia="ja-JP"/>
        </w:rPr>
        <w:t>epochTime</w:t>
      </w:r>
      <w:r w:rsidRPr="006C3C37">
        <w:rPr>
          <w:lang w:eastAsia="ja-JP"/>
        </w:rPr>
        <w:t>.</w:t>
      </w:r>
    </w:p>
    <w:p w:rsidR="006C3C37" w:rsidRPr="006C3C37" w:rsidRDefault="006C3C37" w:rsidP="006C3C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6C3C37">
        <w:rPr>
          <w:rFonts w:ascii="Arial" w:hAnsi="Arial"/>
          <w:b/>
          <w:i/>
          <w:lang w:eastAsia="ja-JP"/>
        </w:rPr>
        <w:t>EphemerisInfo</w:t>
      </w:r>
      <w:r w:rsidRPr="006C3C37">
        <w:rPr>
          <w:rFonts w:ascii="Arial" w:hAnsi="Arial"/>
          <w:b/>
          <w:lang w:eastAsia="ja-JP"/>
        </w:rPr>
        <w:t xml:space="preserve"> information element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C3C3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C3C37">
        <w:rPr>
          <w:rFonts w:ascii="Courier New" w:hAnsi="Courier New"/>
          <w:noProof/>
          <w:color w:val="808080"/>
          <w:sz w:val="16"/>
          <w:lang w:eastAsia="en-GB"/>
        </w:rPr>
        <w:t>-- TAG-EPHEMERISINFO-START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EphemerisInfo-r17 ::=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C3C3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positionVelocity-r17           PositionVelocity-r17,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orbital-r17                    Orbital-r17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>}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PositionVelocity-r17 ::=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C3C3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positionX-r17                  PositionStateVector-r17,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positionY-r17                  PositionStateVector-r17,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positionZ-r17                  PositionStateVector-r17,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velocityVX-r17                 VelocityStateVector-r17,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velocityVY-r17                 VelocityStateVector-r17,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velocityVZ-r17                 VelocityStateVector-r17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>}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Orbital-r17 ::= 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C3C3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semiMajorAxis-r17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(0..8589934591),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eccentricity-r17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(0..1048575),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periapsis-r17   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(0..268435455),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longitude-r17   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(0..268435455),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inclination-r17 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(-67108864..67108863),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meanAnomaly-r17 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(0..268435455)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>}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PositionStateVector-r17 ::=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(-33554432..33554431)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VelocityStateVector-r17 ::=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(-131072..131071)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C3C37">
        <w:rPr>
          <w:rFonts w:ascii="Courier New" w:hAnsi="Courier New"/>
          <w:noProof/>
          <w:color w:val="808080"/>
          <w:sz w:val="16"/>
          <w:lang w:eastAsia="en-GB"/>
        </w:rPr>
        <w:t>-- TAG-EPHEMERISINFO-STOP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C3C3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6C3C37" w:rsidRPr="006C3C37" w:rsidRDefault="006C3C37" w:rsidP="006C3C3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C3C37">
              <w:rPr>
                <w:rFonts w:ascii="Arial" w:hAnsi="Arial"/>
                <w:b/>
                <w:i/>
                <w:sz w:val="18"/>
                <w:lang w:eastAsia="ja-JP"/>
              </w:rPr>
              <w:lastRenderedPageBreak/>
              <w:t>EphemerisInfo</w:t>
            </w:r>
            <w:r w:rsidRPr="006C3C37"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zh-CN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ja-JP"/>
              </w:rPr>
              <w:t>eccentricity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val="it-IT" w:eastAsia="ja-JP"/>
              </w:rPr>
              <w:t xml:space="preserve">Satellite orbital parameter: eccentricity e, see NIMA TR 8350.2 [71]. </w:t>
            </w:r>
            <w:r w:rsidRPr="006C3C37">
              <w:rPr>
                <w:rFonts w:ascii="Arial" w:hAnsi="Arial"/>
                <w:sz w:val="18"/>
                <w:lang w:eastAsia="ja-JP"/>
              </w:rPr>
              <w:t>Unit is radian.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Step of 1.431 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. </w:t>
            </w:r>
            <w:r w:rsidRPr="006C3C37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6C3C37">
              <w:rPr>
                <w:rFonts w:ascii="Arial" w:hAnsi="Arial"/>
                <w:sz w:val="18"/>
                <w:lang w:eastAsia="ja-JP"/>
              </w:rPr>
              <w:t>1.431 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inclination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Satellite orbital parameter: inclination i, see NIMA TR 8350.2 [71]. Unit is radian.</w:t>
            </w:r>
          </w:p>
          <w:p w:rsidR="000F3221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lavien Ronteix (Thales)" w:date="2025-02-04T16:22:00Z"/>
                <w:rFonts w:ascii="Arial" w:hAnsi="Arial"/>
                <w:sz w:val="18"/>
                <w:lang w:eastAsia="zh-CN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Step of 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rad. </w:t>
            </w:r>
            <w:r w:rsidRPr="006C3C37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6C3C37">
              <w:rPr>
                <w:rFonts w:ascii="Arial" w:hAnsi="Arial"/>
                <w:sz w:val="18"/>
                <w:lang w:eastAsia="ja-JP"/>
              </w:rPr>
              <w:t>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zh-CN"/>
              </w:rPr>
              <w:t>).</w:t>
            </w:r>
          </w:p>
          <w:p w:rsidR="006C3C37" w:rsidRPr="006C3C37" w:rsidRDefault="002A615D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ins w:id="7" w:author="Flavien Ronteix (Thales)" w:date="2025-02-04T16:22:00Z">
              <w:r>
                <w:rPr>
                  <w:rFonts w:ascii="Arial" w:hAnsi="Arial"/>
                  <w:sz w:val="18"/>
                  <w:lang w:eastAsia="zh-CN"/>
                </w:rPr>
                <w:t>Negative</w:t>
              </w:r>
            </w:ins>
            <w:ins w:id="8" w:author="Flavien Ronteix (Thales)" w:date="2025-02-04T16:24:00Z">
              <w:r w:rsidR="000F3221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9" w:author="Flavien Ronteix (Thales)" w:date="2025-02-04T16:22:00Z">
              <w:r>
                <w:rPr>
                  <w:rFonts w:ascii="Arial" w:hAnsi="Arial"/>
                  <w:sz w:val="18"/>
                  <w:lang w:eastAsia="zh-CN"/>
                </w:rPr>
                <w:t xml:space="preserve"> values </w:t>
              </w:r>
            </w:ins>
            <w:ins w:id="10" w:author="Flavien Ronteix (Thales)" w:date="2025-02-04T16:24:00Z">
              <w:r w:rsidR="000F3221">
                <w:rPr>
                  <w:rFonts w:ascii="Arial" w:hAnsi="Arial"/>
                  <w:sz w:val="18"/>
                  <w:lang w:eastAsia="zh-CN"/>
                </w:rPr>
                <w:t>indicate retrograde orbit</w:t>
              </w:r>
            </w:ins>
            <w:ins w:id="11" w:author="Flavien Ronteix (Thales)" w:date="2025-02-04T16:25:00Z">
              <w:r w:rsidR="000F3221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12" w:author="Flavien Ronteix (Thales)" w:date="2025-02-04T16:24:00Z">
              <w:r w:rsidR="000F3221">
                <w:rPr>
                  <w:rFonts w:ascii="Arial" w:hAnsi="Arial"/>
                  <w:sz w:val="18"/>
                  <w:lang w:eastAsia="zh-CN"/>
                </w:rPr>
                <w:t xml:space="preserve"> and positives value</w:t>
              </w:r>
            </w:ins>
            <w:ins w:id="13" w:author="Flavien Ronteix (Thales)" w:date="2025-02-04T16:25:00Z">
              <w:r w:rsidR="000F3221">
                <w:rPr>
                  <w:rFonts w:ascii="Arial" w:hAnsi="Arial"/>
                  <w:sz w:val="18"/>
                  <w:lang w:eastAsia="zh-CN"/>
                </w:rPr>
                <w:t>s indicate prograde orbits.</w:t>
              </w:r>
            </w:ins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longitude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 xml:space="preserve">Satellite orbital parameter: longitude of ascending node </w:t>
            </w:r>
            <w:r w:rsidRPr="006C3C37">
              <w:rPr>
                <w:rFonts w:ascii="Arial" w:hAnsi="Arial"/>
                <w:sz w:val="18"/>
                <w:lang w:eastAsia="ja-JP"/>
              </w:rPr>
              <w:sym w:font="Symbol" w:char="F057"/>
            </w:r>
            <w:r w:rsidRPr="006C3C37"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Step of 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rad. </w:t>
            </w:r>
            <w:r w:rsidRPr="006C3C37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6C3C37">
              <w:rPr>
                <w:rFonts w:ascii="Arial" w:hAnsi="Arial"/>
                <w:sz w:val="18"/>
                <w:lang w:eastAsia="ja-JP"/>
              </w:rPr>
              <w:t>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meanAnomaly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Satellite orbital parameter: Mean anomaly M at epoch time, see NIMA TR 8350.2 [71]. Unit is radian.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Step of 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rad. </w:t>
            </w:r>
            <w:r w:rsidRPr="006C3C37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6C3C37">
              <w:rPr>
                <w:rFonts w:ascii="Arial" w:hAnsi="Arial"/>
                <w:sz w:val="18"/>
                <w:lang w:eastAsia="ja-JP"/>
              </w:rPr>
              <w:t>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periapsis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 xml:space="preserve">Satellite orbital parameter: argument of periapsis </w:t>
            </w:r>
            <w:r w:rsidRPr="006C3C37">
              <w:rPr>
                <w:rFonts w:ascii="Arial" w:hAnsi="Arial"/>
                <w:sz w:val="18"/>
                <w:lang w:eastAsia="ja-JP"/>
              </w:rPr>
              <w:sym w:font="Symbol" w:char="F077"/>
            </w:r>
            <w:r w:rsidRPr="006C3C37"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Step of 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rad. </w:t>
            </w:r>
            <w:r w:rsidRPr="006C3C37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6C3C37">
              <w:rPr>
                <w:rFonts w:ascii="Arial" w:hAnsi="Arial"/>
                <w:sz w:val="18"/>
                <w:lang w:eastAsia="ja-JP"/>
              </w:rPr>
              <w:t>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positionX</w:t>
            </w:r>
            <w:r w:rsidRPr="006C3C3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, positionY, positionZ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X, Y, Z coordinate of satellite position state vector in ECEF. Unit is meter.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 xml:space="preserve">Step of 1.3 m. Actual value = </w:t>
            </w:r>
            <w:r w:rsidRPr="006C3C37">
              <w:rPr>
                <w:rFonts w:ascii="Arial" w:hAnsi="Arial"/>
                <w:sz w:val="18"/>
                <w:lang w:eastAsia="zh-CN"/>
              </w:rPr>
              <w:t>field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value * 1.3.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semiMajorAxis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 xml:space="preserve">Satellite orbital parameter: semi major axis </w:t>
            </w:r>
            <w:r w:rsidRPr="006C3C37">
              <w:rPr>
                <w:rFonts w:ascii="Arial" w:hAnsi="Arial"/>
                <w:sz w:val="18"/>
                <w:lang w:eastAsia="ja-JP"/>
              </w:rPr>
              <w:sym w:font="Symbol" w:char="F061"/>
            </w:r>
            <w:r w:rsidRPr="006C3C37">
              <w:rPr>
                <w:rFonts w:ascii="Arial" w:hAnsi="Arial"/>
                <w:sz w:val="18"/>
                <w:lang w:eastAsia="ja-JP"/>
              </w:rPr>
              <w:t>, see NIMA TR 8350.2 [71]. Unit is meter.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zh-CN"/>
              </w:rPr>
              <w:t>Step</w:t>
            </w:r>
            <w:r w:rsidRPr="006C3C37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 w:rsidRPr="006C3C37">
              <w:rPr>
                <w:rFonts w:ascii="Arial" w:hAnsi="Arial"/>
                <w:sz w:val="18"/>
                <w:lang w:eastAsia="zh-CN"/>
              </w:rPr>
              <w:t>of 4.249 * 10</w:t>
            </w:r>
            <w:r w:rsidRPr="006C3C37">
              <w:rPr>
                <w:rFonts w:ascii="Arial" w:hAnsi="Arial"/>
                <w:sz w:val="18"/>
                <w:vertAlign w:val="superscript"/>
                <w:lang w:eastAsia="zh-CN"/>
              </w:rPr>
              <w:t xml:space="preserve">-3 </w:t>
            </w:r>
            <w:r w:rsidRPr="006C3C37">
              <w:rPr>
                <w:rFonts w:ascii="Arial" w:hAnsi="Arial"/>
                <w:sz w:val="18"/>
                <w:lang w:eastAsia="zh-CN"/>
              </w:rPr>
              <w:t>m. Actual value =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6500000</w:t>
            </w:r>
            <w:r w:rsidRPr="006C3C37">
              <w:rPr>
                <w:rFonts w:ascii="Arial" w:hAnsi="Arial"/>
                <w:sz w:val="18"/>
                <w:lang w:eastAsia="zh-CN"/>
              </w:rPr>
              <w:t xml:space="preserve"> + field value * (4.249 * 10</w:t>
            </w:r>
            <w:r w:rsidRPr="006C3C37">
              <w:rPr>
                <w:rFonts w:ascii="Arial" w:hAnsi="Arial"/>
                <w:sz w:val="18"/>
                <w:vertAlign w:val="superscript"/>
                <w:lang w:eastAsia="zh-CN"/>
              </w:rPr>
              <w:t>-3</w:t>
            </w:r>
            <w:r w:rsidRPr="006C3C37">
              <w:rPr>
                <w:rFonts w:ascii="Arial" w:hAnsi="Arial"/>
                <w:sz w:val="18"/>
                <w:lang w:eastAsia="zh-CN"/>
              </w:rPr>
              <w:t>)</w:t>
            </w:r>
            <w:r w:rsidRPr="006C3C37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velocityVX, velocityVY, velocityVZ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X, Y, Z coordinate of satellite velocity state vector in ECEF. Unit is meter/second.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 xml:space="preserve">Step of 0.06 m/s. Actual value = </w:t>
            </w:r>
            <w:r w:rsidRPr="006C3C37">
              <w:rPr>
                <w:rFonts w:ascii="Arial" w:hAnsi="Arial"/>
                <w:sz w:val="18"/>
                <w:lang w:eastAsia="zh-CN"/>
              </w:rPr>
              <w:t>field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value * 0.06.</w:t>
            </w:r>
          </w:p>
        </w:tc>
      </w:tr>
    </w:tbl>
    <w:p w:rsidR="006C3C37" w:rsidRDefault="006C3C37">
      <w:pPr>
        <w:rPr>
          <w:noProof/>
        </w:rPr>
      </w:pPr>
    </w:p>
    <w:p w:rsidR="006C3C37" w:rsidRDefault="006C3C37">
      <w:pPr>
        <w:rPr>
          <w:noProof/>
        </w:rPr>
      </w:pPr>
    </w:p>
    <w:p w:rsidR="006C3C37" w:rsidRPr="003F0F38" w:rsidRDefault="006C3C37" w:rsidP="006C3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:rsidR="006C3C37" w:rsidRDefault="006C3C37">
      <w:pPr>
        <w:rPr>
          <w:noProof/>
        </w:rPr>
      </w:pPr>
    </w:p>
    <w:sectPr w:rsidR="006C3C37" w:rsidSect="006C3C37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D64" w:rsidRDefault="00746D64">
      <w:r>
        <w:separator/>
      </w:r>
    </w:p>
  </w:endnote>
  <w:endnote w:type="continuationSeparator" w:id="0">
    <w:p w:rsidR="00746D64" w:rsidRDefault="0074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D64" w:rsidRDefault="00746D64">
      <w:r>
        <w:separator/>
      </w:r>
    </w:p>
  </w:footnote>
  <w:footnote w:type="continuationSeparator" w:id="0">
    <w:p w:rsidR="00746D64" w:rsidRDefault="00746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lavien Ronteix (Thales)">
    <w15:presenceInfo w15:providerId="None" w15:userId="Flavien Ronteix (Thale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148F4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46D64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2495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EF1A3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4887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B895A-B10B-4A96-85C0-6CB124A0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CR R17 Clarification on inclination</vt:lpstr>
      <vt:lpstr>CR R17 Clarification on inclination</vt:lpstr>
    </vt:vector>
  </TitlesOfParts>
  <Company>Thales</Company>
  <LinksUpToDate>false</LinksUpToDate>
  <CharactersWithSpaces>6029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R17 Clarification on inclination</dc:title>
  <dc:subject/>
  <dc:creator>Flavien Ronteix (Thales)</dc:creator>
  <cp:keywords/>
  <cp:lastModifiedBy>Thales</cp:lastModifiedBy>
  <cp:revision>3</cp:revision>
  <cp:lastPrinted>1899-12-31T23:00:00Z</cp:lastPrinted>
  <dcterms:created xsi:type="dcterms:W3CDTF">2025-02-06T18:37:00Z</dcterms:created>
  <dcterms:modified xsi:type="dcterms:W3CDTF">2025-02-06T18:38:00Z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</Properties>
</file>